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8E575" w14:textId="11E6BFD9" w:rsidR="00604058" w:rsidRPr="0063073B" w:rsidRDefault="00604058" w:rsidP="00604058">
      <w:pPr>
        <w:overflowPunct w:val="0"/>
        <w:autoSpaceDE w:val="0"/>
        <w:spacing w:after="0"/>
        <w:jc w:val="both"/>
        <w:textAlignment w:val="baseline"/>
        <w:rPr>
          <w:rFonts w:ascii="Arial" w:eastAsiaTheme="minorEastAsia" w:hAnsi="Arial"/>
          <w:b/>
          <w:noProof/>
          <w:sz w:val="24"/>
          <w:lang w:eastAsia="zh-CN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604058">
        <w:rPr>
          <w:rFonts w:ascii="Arial" w:eastAsia="MS Mincho" w:hAnsi="Arial"/>
          <w:b/>
          <w:noProof/>
          <w:sz w:val="24"/>
        </w:rPr>
        <w:t xml:space="preserve">3GPP TSG-RAN WG3 #118     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</w:t>
      </w:r>
      <w:r w:rsidRPr="00604058">
        <w:rPr>
          <w:rFonts w:ascii="Arial" w:eastAsia="MS Mincho" w:hAnsi="Arial"/>
          <w:b/>
          <w:noProof/>
          <w:sz w:val="24"/>
        </w:rPr>
        <w:t xml:space="preserve">                                         </w:t>
      </w:r>
      <w:r>
        <w:rPr>
          <w:rFonts w:ascii="Arial" w:eastAsia="MS Mincho" w:hAnsi="Arial"/>
          <w:b/>
          <w:noProof/>
          <w:sz w:val="24"/>
        </w:rPr>
        <w:t xml:space="preserve">                         </w:t>
      </w:r>
      <w:r w:rsidR="00F425BB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</w:t>
      </w:r>
      <w:r w:rsidRPr="0063073B">
        <w:rPr>
          <w:rFonts w:ascii="Arial" w:eastAsia="MS Mincho" w:hAnsi="Arial"/>
          <w:b/>
          <w:noProof/>
          <w:sz w:val="24"/>
        </w:rPr>
        <w:t>R3-22</w:t>
      </w:r>
      <w:r w:rsidR="008207FF">
        <w:rPr>
          <w:rFonts w:ascii="Arial" w:eastAsiaTheme="minorEastAsia" w:hAnsi="Arial" w:hint="eastAsia"/>
          <w:b/>
          <w:noProof/>
          <w:sz w:val="24"/>
          <w:lang w:eastAsia="zh-CN"/>
        </w:rPr>
        <w:t>6863</w:t>
      </w:r>
    </w:p>
    <w:p w14:paraId="7EECA674" w14:textId="300A8646" w:rsidR="00010195" w:rsidRDefault="00CE3988" w:rsidP="00604058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eastAsiaTheme="minorEastAsia" w:hAnsi="Arial" w:hint="eastAsia"/>
          <w:b/>
          <w:noProof/>
          <w:sz w:val="24"/>
          <w:lang w:eastAsia="zh-CN"/>
        </w:rPr>
        <w:t>France</w:t>
      </w:r>
      <w:r w:rsidR="00604058" w:rsidRPr="00604058">
        <w:rPr>
          <w:rFonts w:ascii="Arial" w:eastAsia="MS Mincho" w:hAnsi="Arial"/>
          <w:b/>
          <w:noProof/>
          <w:sz w:val="24"/>
        </w:rPr>
        <w:t>, 14</w:t>
      </w:r>
      <w:r w:rsidR="00604058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604058" w:rsidRPr="00604058">
        <w:rPr>
          <w:rFonts w:ascii="Arial" w:eastAsia="MS Mincho" w:hAnsi="Arial"/>
          <w:b/>
          <w:noProof/>
          <w:sz w:val="24"/>
        </w:rPr>
        <w:t xml:space="preserve"> - 18</w:t>
      </w:r>
      <w:r w:rsidR="00604058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604058" w:rsidRPr="00604058">
        <w:rPr>
          <w:rFonts w:ascii="Arial" w:eastAsia="MS Mincho" w:hAnsi="Arial"/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2C7C246E" w:rsidR="00202679" w:rsidRPr="00410371" w:rsidRDefault="00202679" w:rsidP="00494A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494AD3">
              <w:rPr>
                <w:rFonts w:eastAsiaTheme="minorEastAsia" w:hint="eastAsia"/>
                <w:b/>
                <w:noProof/>
                <w:sz w:val="28"/>
                <w:lang w:eastAsia="zh-CN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7D029761" w:rsidR="00202679" w:rsidRPr="00F745D3" w:rsidRDefault="0063073B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0270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3CE8F4FE" w:rsidR="00202679" w:rsidRPr="00F745D3" w:rsidRDefault="008207FF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1DFFFB80" w:rsidR="00202679" w:rsidRPr="005B5C28" w:rsidRDefault="00202679" w:rsidP="006D59DB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21F5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03A87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7CBE4317" w:rsidR="00202679" w:rsidRPr="000605C2" w:rsidRDefault="003231BF" w:rsidP="00494AD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 w:rsidR="00494AD3">
              <w:rPr>
                <w:rFonts w:eastAsiaTheme="minorEastAsia" w:hint="eastAsia"/>
                <w:noProof/>
                <w:lang w:eastAsia="zh-CN"/>
              </w:rPr>
              <w:t>01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6C4656C6" w:rsidR="00202679" w:rsidRPr="00AC5594" w:rsidRDefault="00BF2AA0" w:rsidP="0063186D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AC5594">
              <w:rPr>
                <w:rFonts w:eastAsiaTheme="minorEastAsia" w:hint="eastAsia"/>
                <w:noProof/>
                <w:lang w:eastAsia="zh-CN"/>
              </w:rPr>
              <w:t>,</w:t>
            </w:r>
            <w:r w:rsidR="00AC5594">
              <w:t xml:space="preserve"> </w:t>
            </w:r>
            <w:r w:rsidR="00AC5594" w:rsidRPr="00AC5594">
              <w:rPr>
                <w:rFonts w:eastAsiaTheme="minorEastAsia"/>
                <w:noProof/>
                <w:lang w:eastAsia="zh-CN"/>
              </w:rPr>
              <w:t>Samsung</w:t>
            </w:r>
            <w:r w:rsidR="00380ED4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63186D">
              <w:rPr>
                <w:rFonts w:eastAsiaTheme="minorEastAsia" w:hint="eastAsia"/>
                <w:noProof/>
                <w:lang w:eastAsia="zh-CN"/>
              </w:rPr>
              <w:t>Huawei</w:t>
            </w:r>
            <w:r w:rsidR="002E6C5D">
              <w:rPr>
                <w:rFonts w:eastAsiaTheme="minorEastAsia" w:hint="eastAsia"/>
                <w:noProof/>
                <w:lang w:eastAsia="zh-CN"/>
              </w:rPr>
              <w:t>, CMCC</w:t>
            </w:r>
            <w:r w:rsidR="00172C8D">
              <w:rPr>
                <w:rFonts w:eastAsiaTheme="minorEastAsia"/>
                <w:noProof/>
                <w:lang w:eastAsia="zh-CN"/>
              </w:rPr>
              <w:t>, Nokia, Nokia Shanghai Bell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97F8312" w:rsidR="00202679" w:rsidRPr="00E4206F" w:rsidRDefault="00886B3A" w:rsidP="00BF47C4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86B3A">
              <w:rPr>
                <w:noProof/>
              </w:rPr>
              <w:t>NR_SL_relay</w:t>
            </w:r>
            <w:r w:rsidR="00172C8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6" w:name="OLE_LINK3"/>
            <w:r>
              <w:rPr>
                <w:b/>
                <w:i/>
                <w:noProof/>
              </w:rPr>
              <w:t>Date</w:t>
            </w:r>
            <w:bookmarkEnd w:id="6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703B06DE" w:rsidR="00202679" w:rsidRPr="00991543" w:rsidRDefault="00202679" w:rsidP="00D00EA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00EA9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BF47C4">
              <w:rPr>
                <w:rFonts w:eastAsiaTheme="minorEastAsia" w:hint="eastAsia"/>
                <w:noProof/>
                <w:lang w:eastAsia="zh-CN"/>
              </w:rPr>
              <w:t>0</w:t>
            </w:r>
            <w:r w:rsidR="00D00EA9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9E1C4" w14:textId="2E31075A" w:rsidR="007F4F44" w:rsidRDefault="00F30EBB" w:rsidP="00B67D2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 w:rsidRPr="00986460">
              <w:rPr>
                <w:rFonts w:eastAsia="宋体"/>
                <w:noProof/>
                <w:lang w:eastAsia="zh-CN"/>
              </w:rPr>
              <w:t>Remote UE initial access procedure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 w:rsidR="00011683">
              <w:rPr>
                <w:rFonts w:eastAsia="宋体"/>
                <w:noProof/>
                <w:lang w:eastAsia="zh-CN"/>
              </w:rPr>
              <w:t xml:space="preserve"> the </w:t>
            </w:r>
            <w:r>
              <w:rPr>
                <w:rFonts w:eastAsia="宋体" w:hint="eastAsia"/>
                <w:noProof/>
                <w:lang w:eastAsia="zh-CN"/>
              </w:rPr>
              <w:t>gNB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Pr="00986460">
              <w:rPr>
                <w:rFonts w:eastAsiaTheme="minorEastAsia"/>
                <w:lang w:eastAsia="zh-CN"/>
              </w:rPr>
              <w:t xml:space="preserve">DU </w:t>
            </w:r>
            <w:r>
              <w:rPr>
                <w:rFonts w:eastAsiaTheme="minorEastAsia" w:hint="eastAsia"/>
                <w:lang w:eastAsia="zh-CN"/>
              </w:rPr>
              <w:t>does not know</w:t>
            </w:r>
            <w:r w:rsidRPr="00986460">
              <w:rPr>
                <w:rFonts w:eastAsiaTheme="minorEastAsia"/>
                <w:lang w:eastAsia="zh-CN"/>
              </w:rPr>
              <w:t xml:space="preserve"> bear mapping for remote UE’s SRB0/1 before </w:t>
            </w:r>
            <w:r>
              <w:rPr>
                <w:rFonts w:eastAsiaTheme="minorEastAsia" w:hint="eastAsia"/>
                <w:lang w:eastAsia="zh-CN"/>
              </w:rPr>
              <w:t xml:space="preserve">UE context setup procedure for remote UE. 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s a result, </w:t>
            </w:r>
            <w:r w:rsidR="00011683">
              <w:rPr>
                <w:rFonts w:eastAsiaTheme="minorEastAsia"/>
                <w:lang w:eastAsia="zh-CN"/>
              </w:rPr>
              <w:t xml:space="preserve">the gNB-DU does not know how to transfer </w:t>
            </w:r>
            <w:r>
              <w:rPr>
                <w:rFonts w:eastAsiaTheme="minorEastAsia" w:hint="eastAsia"/>
                <w:lang w:eastAsia="zh-CN"/>
              </w:rPr>
              <w:t xml:space="preserve">the RRC setup for remote UE (step 14 in TS38.401 </w:t>
            </w:r>
            <w:r w:rsidRPr="00CB6B88">
              <w:rPr>
                <w:rFonts w:eastAsiaTheme="minorEastAsia"/>
                <w:lang w:eastAsia="zh-CN"/>
              </w:rPr>
              <w:t>8.19.1</w:t>
            </w:r>
            <w:r>
              <w:rPr>
                <w:rFonts w:eastAsiaTheme="minorEastAsia" w:hint="eastAsia"/>
                <w:lang w:eastAsia="zh-CN"/>
              </w:rPr>
              <w:t>).</w:t>
            </w:r>
          </w:p>
          <w:p w14:paraId="66EBEDA8" w14:textId="54545654" w:rsidR="005D2779" w:rsidRPr="007F4F44" w:rsidRDefault="005D2779" w:rsidP="005D277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96EE" w14:textId="74E37838" w:rsidR="00727DDF" w:rsidRDefault="007E232E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nclude </w:t>
            </w:r>
            <w:r w:rsidR="00A40628" w:rsidRPr="00A40628">
              <w:rPr>
                <w:rFonts w:eastAsiaTheme="minorEastAsia"/>
                <w:lang w:eastAsia="zh-CN"/>
              </w:rPr>
              <w:t xml:space="preserve">bearer mapping </w:t>
            </w:r>
            <w:r w:rsidR="00A40628">
              <w:rPr>
                <w:rFonts w:eastAsiaTheme="minorEastAsia" w:hint="eastAsia"/>
                <w:lang w:eastAsia="zh-CN"/>
              </w:rPr>
              <w:t xml:space="preserve">related </w:t>
            </w:r>
            <w:r w:rsidR="00A40628">
              <w:rPr>
                <w:rFonts w:eastAsiaTheme="minorEastAsia"/>
                <w:lang w:eastAsia="zh-CN"/>
              </w:rPr>
              <w:t>description</w:t>
            </w:r>
            <w:r w:rsidR="00A40628">
              <w:rPr>
                <w:rFonts w:eastAsiaTheme="minorEastAsia" w:hint="eastAsia"/>
                <w:lang w:eastAsia="zh-CN"/>
              </w:rPr>
              <w:t xml:space="preserve"> in step 13</w:t>
            </w:r>
            <w:r w:rsidR="002D0E3D">
              <w:rPr>
                <w:rFonts w:eastAsiaTheme="minorEastAsia" w:hint="eastAsia"/>
                <w:lang w:eastAsia="zh-CN"/>
              </w:rPr>
              <w:t xml:space="preserve"> in </w:t>
            </w:r>
            <w:r w:rsidR="002D0E3D">
              <w:rPr>
                <w:rFonts w:eastAsia="宋体" w:hint="eastAsia"/>
                <w:noProof/>
                <w:lang w:eastAsia="zh-CN"/>
              </w:rPr>
              <w:t>r</w:t>
            </w:r>
            <w:r w:rsidR="002D0E3D" w:rsidRPr="00986460">
              <w:rPr>
                <w:rFonts w:eastAsia="宋体"/>
                <w:noProof/>
                <w:lang w:eastAsia="zh-CN"/>
              </w:rPr>
              <w:t>emote UE initial access procedure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6730DCBE" w14:textId="77777777" w:rsidR="00F3774C" w:rsidRDefault="00F3774C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553BDD95" w14:textId="77777777" w:rsidR="00F3774C" w:rsidRDefault="00F3774C" w:rsidP="00F3774C">
            <w:pPr>
              <w:pStyle w:val="CRCoverPage"/>
              <w:spacing w:after="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519425A" w14:textId="35132214" w:rsidR="00BF47C4" w:rsidRDefault="00BF47C4" w:rsidP="00BF47C4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is backward compatible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14:paraId="7EF8FBDC" w14:textId="16609CCA" w:rsidR="00F3774C" w:rsidRPr="00F3774C" w:rsidRDefault="00F3774C" w:rsidP="00F3774C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5208D69F" w:rsidR="00F3774C" w:rsidRPr="00727DDF" w:rsidRDefault="00F3774C" w:rsidP="00F3774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SL relay</w:t>
            </w:r>
            <w:r w:rsidRPr="00527703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Pr="00F3774C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28196676" w:rsidR="00202679" w:rsidRPr="00565126" w:rsidRDefault="005D2779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D2779">
              <w:rPr>
                <w:rFonts w:eastAsia="宋体"/>
                <w:noProof/>
                <w:lang w:eastAsia="zh-CN"/>
              </w:rPr>
              <w:t>Remote UE initial access</w:t>
            </w:r>
            <w:r w:rsidR="007E232E">
              <w:rPr>
                <w:rFonts w:eastAsia="宋体" w:hint="eastAsia"/>
                <w:noProof/>
                <w:lang w:eastAsia="zh-CN"/>
              </w:rPr>
              <w:t xml:space="preserve">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59295186" w:rsidR="00202679" w:rsidRDefault="0054281C" w:rsidP="0066004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66004B">
              <w:rPr>
                <w:rFonts w:eastAsia="宋体" w:hint="eastAsia"/>
                <w:noProof/>
                <w:lang w:eastAsia="zh-CN"/>
              </w:rPr>
              <w:t>19.1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74A4CC5B" w:rsidR="00A1420A" w:rsidRDefault="0066004B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419462F3" w:rsidR="00A1420A" w:rsidRDefault="00A1420A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6CA43504" w:rsidR="003A67F2" w:rsidRPr="00197446" w:rsidRDefault="0066004B" w:rsidP="00081BB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TS38.4</w:t>
            </w:r>
            <w:r w:rsidR="00232014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 w:hint="eastAsia"/>
                <w:noProof/>
                <w:lang w:eastAsia="zh-CN"/>
              </w:rPr>
              <w:t xml:space="preserve">3 </w:t>
            </w:r>
            <w:r w:rsidRPr="0096251E">
              <w:rPr>
                <w:rFonts w:eastAsia="宋体" w:hint="eastAsia"/>
                <w:noProof/>
                <w:lang w:eastAsia="zh-CN"/>
              </w:rPr>
              <w:t>CR</w:t>
            </w:r>
            <w:r w:rsidR="00081BB8">
              <w:rPr>
                <w:rFonts w:eastAsia="宋体" w:hint="eastAsia"/>
                <w:noProof/>
                <w:lang w:eastAsia="zh-CN"/>
              </w:rPr>
              <w:t>1077</w:t>
            </w: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1F06144D" w:rsidR="004A0757" w:rsidRPr="00204815" w:rsidRDefault="00012B3E" w:rsidP="00012B3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Rev.1 Editorial </w:t>
            </w:r>
            <w:r w:rsidR="00C65BA7">
              <w:rPr>
                <w:rFonts w:eastAsia="宋体" w:hint="eastAsia"/>
                <w:noProof/>
                <w:lang w:eastAsia="zh-CN"/>
              </w:rPr>
              <w:t>changes and add co-sign company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p w14:paraId="7821ED28" w14:textId="77777777" w:rsidR="002828FC" w:rsidRPr="00C65BA7" w:rsidRDefault="002828FC" w:rsidP="002828FC">
      <w:pPr>
        <w:rPr>
          <w:lang w:eastAsia="zh-CN"/>
        </w:rPr>
      </w:pPr>
      <w:bookmarkStart w:id="7" w:name="_GoBack"/>
      <w:bookmarkEnd w:id="0"/>
      <w:bookmarkEnd w:id="1"/>
      <w:bookmarkEnd w:id="2"/>
      <w:bookmarkEnd w:id="3"/>
      <w:bookmarkEnd w:id="4"/>
      <w:bookmarkEnd w:id="7"/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20387984"/>
      <w:bookmarkStart w:id="10" w:name="_Toc29376064"/>
      <w:bookmarkStart w:id="11" w:name="_Toc37231955"/>
      <w:bookmarkStart w:id="12" w:name="_Toc46502010"/>
      <w:bookmarkStart w:id="13" w:name="_Toc51971358"/>
      <w:bookmarkStart w:id="14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FB1EA30" w14:textId="77777777" w:rsidR="009D46DB" w:rsidRDefault="009D46DB" w:rsidP="009D46DB">
      <w:pPr>
        <w:pStyle w:val="3"/>
        <w:rPr>
          <w:rFonts w:eastAsia="Malgun Gothic"/>
        </w:rPr>
      </w:pPr>
      <w:bookmarkStart w:id="15" w:name="_Toc98351805"/>
      <w:bookmarkStart w:id="16" w:name="_Toc98748103"/>
      <w:bookmarkStart w:id="17" w:name="_Toc105704498"/>
      <w:bookmarkStart w:id="18" w:name="_Toc106108616"/>
      <w:r>
        <w:rPr>
          <w:rFonts w:eastAsia="Malgun Gothic"/>
        </w:rPr>
        <w:t>8.19.1</w:t>
      </w:r>
      <w:r>
        <w:rPr>
          <w:rFonts w:eastAsia="Malgun Gothic"/>
        </w:rPr>
        <w:tab/>
        <w:t>Remote UE initial access</w:t>
      </w:r>
      <w:bookmarkEnd w:id="15"/>
      <w:bookmarkEnd w:id="16"/>
      <w:bookmarkEnd w:id="17"/>
      <w:bookmarkEnd w:id="18"/>
    </w:p>
    <w:p w14:paraId="17723298" w14:textId="77777777" w:rsidR="009D46DB" w:rsidRDefault="009D46DB" w:rsidP="009D46DB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Initial access is shown in Figure 8.19.1-1.</w:t>
      </w:r>
    </w:p>
    <w:p w14:paraId="130BAE23" w14:textId="47AC290C" w:rsidR="009D46DB" w:rsidRDefault="009D46DB" w:rsidP="009D46DB">
      <w:pPr>
        <w:pStyle w:val="TH"/>
      </w:pPr>
      <w:r>
        <w:rPr>
          <w:rFonts w:eastAsia="等线"/>
          <w:noProof/>
          <w:lang w:val="en-US" w:eastAsia="zh-CN"/>
        </w:rPr>
        <w:drawing>
          <wp:inline distT="0" distB="0" distL="0" distR="0" wp14:anchorId="7796CFE1" wp14:editId="4A52058F">
            <wp:extent cx="5318760" cy="615188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615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4420B" w14:textId="77777777" w:rsidR="009D46DB" w:rsidRDefault="009D46DB" w:rsidP="009D46DB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</w:p>
    <w:p w14:paraId="040664DC" w14:textId="77777777" w:rsidR="009D46DB" w:rsidRDefault="009D46DB" w:rsidP="009D46DB">
      <w:pPr>
        <w:pStyle w:val="B1"/>
      </w:pPr>
      <w:r>
        <w:t>1.</w:t>
      </w:r>
      <w:r>
        <w:tab/>
        <w:t xml:space="preserve">The U2N Remote UE and the U2N Relay UE perform discovery procedure, and establish PC5 connection using NR </w:t>
      </w:r>
      <w:proofErr w:type="spellStart"/>
      <w:r>
        <w:t>ProSe</w:t>
      </w:r>
      <w:proofErr w:type="spellEnd"/>
      <w:r>
        <w:t xml:space="preserve"> procedure.</w:t>
      </w:r>
    </w:p>
    <w:p w14:paraId="0457FCA1" w14:textId="77777777" w:rsidR="009D46DB" w:rsidRDefault="009D46DB" w:rsidP="009D46DB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 xml:space="preserve">Relay </w:t>
      </w:r>
      <w:r>
        <w:t xml:space="preserve">RLC Channel. </w:t>
      </w:r>
    </w:p>
    <w:p w14:paraId="3E836283" w14:textId="43859A62" w:rsidR="009D46DB" w:rsidRDefault="009D46DB" w:rsidP="009D46DB">
      <w:pPr>
        <w:pStyle w:val="B1"/>
      </w:pPr>
      <w:r>
        <w:t>3.</w:t>
      </w:r>
      <w:r>
        <w:tab/>
        <w:t xml:space="preserve">The U2N Relay UE withhold the received RRC message and send the </w:t>
      </w:r>
      <w:proofErr w:type="spellStart"/>
      <w:r>
        <w:rPr>
          <w:i/>
        </w:rPr>
        <w:t>SidelinkUEInformation</w:t>
      </w:r>
      <w:proofErr w:type="spellEnd"/>
      <w:r>
        <w:t xml:space="preserve"> message to the gNB-DU. Before that, if the U2N Relay UE is in RRC_IDLE/RRC_INACTIVE status, it should trigger the RRC establishment/resume procedure to enter RRC_CONNECTED status</w:t>
      </w:r>
      <w:r>
        <w:rPr>
          <w:rFonts w:hint="eastAsia"/>
          <w:lang w:eastAsia="zh-CN"/>
        </w:rPr>
        <w:t xml:space="preserve"> and</w:t>
      </w:r>
      <w:r w:rsidRPr="00D41C9E">
        <w:t xml:space="preserve"> gNB may configure the U2N Relay UE with Uu </w:t>
      </w:r>
      <w:r w:rsidR="00BF47C4">
        <w:rPr>
          <w:rFonts w:hint="eastAsia"/>
          <w:lang w:eastAsia="zh-CN"/>
        </w:rPr>
        <w:t xml:space="preserve">Relay </w:t>
      </w:r>
      <w:r w:rsidRPr="00D41C9E">
        <w:t>RLC channel(s) for relaying of U2N Remote UE’s SRB0/1.</w:t>
      </w:r>
    </w:p>
    <w:p w14:paraId="51671401" w14:textId="77777777" w:rsidR="009D46DB" w:rsidRDefault="009D46DB" w:rsidP="009D46DB">
      <w:pPr>
        <w:pStyle w:val="B1"/>
      </w:pPr>
      <w:r>
        <w:lastRenderedPageBreak/>
        <w:t>4.</w:t>
      </w:r>
      <w:r>
        <w:tab/>
        <w:t xml:space="preserve">The gNB-DU sends the UL RRC MESSAGE TRANSFER message of the U2N Relay UE by encapsulating the </w:t>
      </w:r>
      <w:proofErr w:type="spellStart"/>
      <w:r>
        <w:rPr>
          <w:i/>
        </w:rPr>
        <w:t>SidelinkUEInformation</w:t>
      </w:r>
      <w:proofErr w:type="spellEnd"/>
      <w:r>
        <w:t xml:space="preserve"> message to gNB-CU, and gNB-CU allocates the local ID of U2N Remote UE.</w:t>
      </w:r>
    </w:p>
    <w:p w14:paraId="7A775116" w14:textId="15E94353" w:rsidR="009D46DB" w:rsidRDefault="009D46DB" w:rsidP="009D46DB">
      <w:pPr>
        <w:pStyle w:val="B1"/>
      </w:pPr>
      <w:r>
        <w:t>5.</w:t>
      </w:r>
      <w:r>
        <w:tab/>
        <w:t xml:space="preserve">The gNB-CU sends the UE CONTEXT MODIFICATION REQUEST message of the U2N Relay UE to gNB-DU. </w:t>
      </w:r>
      <w:r>
        <w:rPr>
          <w:rFonts w:hint="eastAsia"/>
          <w:lang w:val="en-US" w:eastAsia="zh-CN"/>
        </w:rPr>
        <w:t>S</w:t>
      </w:r>
      <w:proofErr w:type="spellStart"/>
      <w:r>
        <w:t>uch</w:t>
      </w:r>
      <w:proofErr w:type="spellEnd"/>
      <w:r>
        <w:t xml:space="preserve"> message may request the establishment of Uu </w:t>
      </w:r>
      <w:r>
        <w:rPr>
          <w:rFonts w:hint="eastAsia"/>
          <w:lang w:eastAsia="zh-CN"/>
        </w:rPr>
        <w:t xml:space="preserve">Relay </w:t>
      </w:r>
      <w:r>
        <w:t>RLC channel</w:t>
      </w:r>
      <w:r>
        <w:rPr>
          <w:lang w:eastAsia="zh-CN"/>
        </w:rPr>
        <w:t>(s)</w:t>
      </w:r>
      <w:r>
        <w:t xml:space="preserve"> for </w:t>
      </w:r>
      <w:r w:rsidRPr="00E86B31">
        <w:t xml:space="preserve">the transmission of U2N Remote UE’s </w:t>
      </w:r>
      <w:r>
        <w:t xml:space="preserve">SRB0/1 </w:t>
      </w:r>
      <w:r w:rsidRPr="00E86B31">
        <w:t>if not configured yet</w:t>
      </w:r>
      <w:r>
        <w:t>.</w:t>
      </w:r>
    </w:p>
    <w:p w14:paraId="4E6EBA51" w14:textId="77777777" w:rsidR="009D46DB" w:rsidRDefault="009D46DB" w:rsidP="009D46DB">
      <w:pPr>
        <w:pStyle w:val="B1"/>
      </w:pPr>
      <w:r>
        <w:t>6.</w:t>
      </w:r>
      <w:r>
        <w:tab/>
        <w:t>The gNB-DU sends the UE CONTEXT MODIFICATION RESPONSE message of the U2N Relay UE to gNB-CU.</w:t>
      </w:r>
    </w:p>
    <w:p w14:paraId="08EEA2E6" w14:textId="77777777" w:rsidR="009D46DB" w:rsidRDefault="009D46DB" w:rsidP="009D46DB">
      <w:pPr>
        <w:pStyle w:val="B1"/>
      </w:pPr>
      <w:r>
        <w:t>7.</w:t>
      </w:r>
      <w:r>
        <w:tab/>
        <w:t xml:space="preserve">The gNB-CU sends the DL RRC MESSAGE TRANSFER message of the U2N Relay UE to gNB-DU by encapsulating the </w:t>
      </w:r>
      <w:r w:rsidRPr="00A07D30">
        <w:rPr>
          <w:i/>
        </w:rPr>
        <w:t>RRCReconfiguration</w:t>
      </w:r>
      <w:r>
        <w:t xml:space="preserve"> message, which contains the local ID allocated to the U2N Remote UE. </w:t>
      </w:r>
      <w:r w:rsidRPr="00F07DE8">
        <w:rPr>
          <w:rFonts w:hint="eastAsia"/>
          <w:lang w:val="en-US"/>
        </w:rPr>
        <w:t xml:space="preserve">The </w:t>
      </w:r>
      <w:r w:rsidRPr="00F07DE8">
        <w:rPr>
          <w:i/>
        </w:rPr>
        <w:t>RRCReconfiguration</w:t>
      </w:r>
      <w:r w:rsidRPr="00F07DE8">
        <w:t xml:space="preserve"> message</w:t>
      </w:r>
      <w:r w:rsidRPr="00F07DE8">
        <w:rPr>
          <w:rFonts w:hint="eastAsia"/>
          <w:lang w:val="en-US"/>
        </w:rPr>
        <w:t xml:space="preserve"> shall also contain the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07DE8">
        <w:rPr>
          <w:rFonts w:hint="eastAsia"/>
          <w:lang w:val="en-US"/>
        </w:rPr>
        <w:t>RLC channel(s) configuration if not configured and bearer mapping for relaying of U2N Remote UE</w:t>
      </w:r>
      <w:r w:rsidRPr="00F07DE8">
        <w:rPr>
          <w:lang w:val="en-US"/>
        </w:rPr>
        <w:t>’</w:t>
      </w:r>
      <w:r w:rsidRPr="00F07DE8">
        <w:rPr>
          <w:rFonts w:hint="eastAsia"/>
          <w:lang w:val="en-US"/>
        </w:rPr>
        <w:t>s SRB0/1.</w:t>
      </w:r>
    </w:p>
    <w:p w14:paraId="45EC137E" w14:textId="30C877EF" w:rsidR="009D46DB" w:rsidRDefault="009D46DB" w:rsidP="009D46DB">
      <w:pPr>
        <w:pStyle w:val="B1"/>
      </w:pPr>
      <w:r>
        <w:t>8.</w:t>
      </w:r>
      <w:r>
        <w:tab/>
        <w:t xml:space="preserve">The gNB-DU sends the </w:t>
      </w:r>
      <w:r>
        <w:rPr>
          <w:i/>
        </w:rPr>
        <w:t>RRCReconfiguration</w:t>
      </w:r>
      <w:r>
        <w:t xml:space="preserve"> message to the U2N Relay UE to configure the local ID of the U2N Remote UE</w:t>
      </w:r>
      <w:r w:rsidRPr="00750702">
        <w:rPr>
          <w:rFonts w:hint="eastAsia"/>
          <w:lang w:val="en-US"/>
        </w:rPr>
        <w:t xml:space="preserve">, the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750702">
        <w:rPr>
          <w:rFonts w:hint="eastAsia"/>
          <w:lang w:val="en-US"/>
        </w:rPr>
        <w:t>RLC channel configuration and bearer mapping for relaying of U2N Remote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SRB0/1</w:t>
      </w:r>
      <w:r>
        <w:t>.</w:t>
      </w:r>
    </w:p>
    <w:p w14:paraId="0CB49C9F" w14:textId="77777777" w:rsidR="009D46DB" w:rsidRDefault="009D46DB" w:rsidP="009D46DB">
      <w:pPr>
        <w:pStyle w:val="B1"/>
      </w:pPr>
      <w:r>
        <w:t>9.</w:t>
      </w:r>
      <w:r>
        <w:tab/>
        <w:t xml:space="preserve">The U2N Relay UE sends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gNB-DU. </w:t>
      </w:r>
    </w:p>
    <w:p w14:paraId="07E93D0F" w14:textId="77777777" w:rsidR="009D46DB" w:rsidRDefault="009D46DB" w:rsidP="009D46DB">
      <w:pPr>
        <w:pStyle w:val="B1"/>
      </w:pPr>
      <w:r>
        <w:t>10.</w:t>
      </w:r>
      <w:r>
        <w:tab/>
        <w:t xml:space="preserve">The gNB-DU sends the UL RRC MESSAGE TRANSFER message of the U2N Relay UE by encapsulating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gNB-CU. </w:t>
      </w:r>
    </w:p>
    <w:p w14:paraId="19D80BE5" w14:textId="77777777" w:rsidR="009D46DB" w:rsidRDefault="009D46DB" w:rsidP="009D46DB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 to gNB-DU. </w:t>
      </w:r>
      <w:r w:rsidRPr="001D43F6">
        <w:t xml:space="preserve">The local ID of the U2N Remote UE </w:t>
      </w:r>
      <w:r>
        <w:t>and RB ID</w:t>
      </w:r>
      <w:r>
        <w:rPr>
          <w:rFonts w:hint="eastAsia"/>
          <w:lang w:eastAsia="zh-CN"/>
        </w:rPr>
        <w:t xml:space="preserve"> for SRB0</w:t>
      </w:r>
      <w:r w:rsidRPr="001D43F6">
        <w:t xml:space="preserve"> </w:t>
      </w:r>
      <w:r>
        <w:t xml:space="preserve">are </w:t>
      </w:r>
      <w:r w:rsidRPr="001D43F6">
        <w:t>conveyed in the SRAP header</w:t>
      </w:r>
    </w:p>
    <w:p w14:paraId="104D0073" w14:textId="77777777" w:rsidR="009D46DB" w:rsidRDefault="009D46DB" w:rsidP="009D46DB">
      <w:pPr>
        <w:pStyle w:val="B1"/>
      </w:pPr>
      <w:r>
        <w:t>12.</w:t>
      </w:r>
      <w:r>
        <w:tab/>
        <w:t xml:space="preserve">The gNB-DU </w:t>
      </w:r>
      <w:r w:rsidRPr="00727BF1">
        <w:rPr>
          <w:rFonts w:hint="eastAsia"/>
          <w:lang w:val="en-US"/>
        </w:rPr>
        <w:t>allocates a C-RNTI and a gNB-DU UE F1AP ID for the U2N Remote UE and</w:t>
      </w:r>
      <w:r w:rsidRPr="00727BF1">
        <w:t xml:space="preserve"> </w:t>
      </w:r>
      <w:r>
        <w:t xml:space="preserve">sends the INITIAL UL RRC MESSAGE TRANSFER message to gNB-CU by encapsulating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UE.</w:t>
      </w:r>
      <w:r>
        <w:rPr>
          <w:rFonts w:hint="eastAsia"/>
          <w:lang w:val="en-US" w:eastAsia="zh-CN"/>
        </w:rPr>
        <w:t xml:space="preserve"> In addition, the local ID of the U2N Remote UE </w:t>
      </w:r>
      <w:r w:rsidRPr="00114C15">
        <w:rPr>
          <w:rFonts w:hint="eastAsia"/>
          <w:lang w:val="en-US" w:eastAsia="zh-CN"/>
        </w:rPr>
        <w:t>,</w:t>
      </w:r>
      <w:r w:rsidRPr="00114C15">
        <w:rPr>
          <w:lang w:val="en-US" w:eastAsia="zh-CN"/>
        </w:rPr>
        <w:t xml:space="preserve"> the gNB-DU UE F1AP ID of</w:t>
      </w:r>
      <w:r w:rsidRPr="00114C15">
        <w:rPr>
          <w:rFonts w:hint="eastAsia"/>
          <w:lang w:val="en-US" w:eastAsia="zh-CN"/>
        </w:rPr>
        <w:t xml:space="preserve"> the U2N</w:t>
      </w:r>
      <w:r w:rsidRPr="00114C15">
        <w:rPr>
          <w:lang w:val="en-US" w:eastAsia="zh-CN"/>
        </w:rPr>
        <w:t xml:space="preserve"> </w:t>
      </w:r>
      <w:r w:rsidRPr="00114C15">
        <w:rPr>
          <w:rFonts w:hint="eastAsia"/>
          <w:lang w:val="en-US" w:eastAsia="zh-CN"/>
        </w:rPr>
        <w:t>R</w:t>
      </w:r>
      <w:r w:rsidRPr="00114C15">
        <w:rPr>
          <w:lang w:val="en-US" w:eastAsia="zh-CN"/>
        </w:rPr>
        <w:t>elay UE</w:t>
      </w:r>
      <w:r w:rsidRPr="00114C15">
        <w:rPr>
          <w:rFonts w:hint="eastAsia"/>
          <w:lang w:val="en-US" w:eastAsia="zh-CN"/>
        </w:rPr>
        <w:t xml:space="preserve"> and the container of SL-PHY-MAC-RLC-Config</w:t>
      </w:r>
      <w:r w:rsidRPr="00114C15">
        <w:rPr>
          <w:lang w:val="en-US" w:eastAsia="zh-CN"/>
        </w:rPr>
        <w:t xml:space="preserve"> f</w:t>
      </w:r>
      <w:r w:rsidRPr="00114C15">
        <w:rPr>
          <w:rFonts w:hint="eastAsia"/>
          <w:lang w:val="en-US" w:eastAsia="zh-CN"/>
        </w:rPr>
        <w:t>or at least the</w:t>
      </w:r>
      <w:r w:rsidRPr="00114C15">
        <w:rPr>
          <w:lang w:val="en-US" w:eastAsia="zh-CN"/>
        </w:rPr>
        <w:t xml:space="preserve"> PC5 </w:t>
      </w:r>
      <w:r>
        <w:rPr>
          <w:rFonts w:hint="eastAsia"/>
          <w:lang w:eastAsia="zh-CN"/>
        </w:rPr>
        <w:t>Relay</w:t>
      </w:r>
      <w:r w:rsidRPr="00114C15">
        <w:rPr>
          <w:lang w:val="en-US" w:eastAsia="zh-CN"/>
        </w:rPr>
        <w:t xml:space="preserve"> RLC channel</w:t>
      </w:r>
      <w:r w:rsidRPr="00114C15">
        <w:rPr>
          <w:rFonts w:hint="eastAsia"/>
          <w:lang w:val="en-US" w:eastAsia="zh-CN"/>
        </w:rPr>
        <w:t xml:space="preserve"> configuration</w:t>
      </w:r>
      <w:r w:rsidRPr="00114C15">
        <w:rPr>
          <w:lang w:val="en-US" w:eastAsia="zh-CN"/>
        </w:rPr>
        <w:t xml:space="preserve"> for</w:t>
      </w:r>
      <w:r w:rsidRPr="00114C15">
        <w:rPr>
          <w:rFonts w:hint="eastAsia"/>
          <w:lang w:val="en-US" w:eastAsia="zh-CN"/>
        </w:rPr>
        <w:t xml:space="preserve"> relaying of U2N</w:t>
      </w:r>
      <w:r w:rsidRPr="00114C15">
        <w:rPr>
          <w:lang w:val="en-US" w:eastAsia="zh-CN"/>
        </w:rPr>
        <w:t xml:space="preserve"> Remote UE’s SRB1</w:t>
      </w:r>
      <w:r>
        <w:rPr>
          <w:lang w:val="en-US" w:eastAsia="zh-CN"/>
        </w:rPr>
        <w:t xml:space="preserve"> are</w:t>
      </w:r>
      <w:r>
        <w:rPr>
          <w:rFonts w:hint="eastAsia"/>
          <w:lang w:val="en-US" w:eastAsia="zh-CN"/>
        </w:rPr>
        <w:t xml:space="preserve"> included in the </w:t>
      </w:r>
      <w:r>
        <w:t xml:space="preserve">INITIAL UL RRC MESSAGE TRANSFER message </w:t>
      </w:r>
      <w:r>
        <w:rPr>
          <w:rFonts w:hint="eastAsia"/>
          <w:lang w:val="en-US" w:eastAsia="zh-CN"/>
        </w:rPr>
        <w:t>.</w:t>
      </w:r>
    </w:p>
    <w:p w14:paraId="7516EE5A" w14:textId="55CED08C" w:rsidR="009D46DB" w:rsidRDefault="009D46DB" w:rsidP="009D46DB">
      <w:pPr>
        <w:pStyle w:val="B1"/>
        <w:rPr>
          <w:lang w:eastAsia="zh-CN"/>
        </w:rPr>
      </w:pPr>
      <w:r>
        <w:t>13.</w:t>
      </w:r>
      <w:r>
        <w:tab/>
        <w:t xml:space="preserve">The gNB-CU allocates a gNB-CU UE F1AP ID for the U2N Remote UE and generates </w:t>
      </w:r>
      <w:proofErr w:type="gramStart"/>
      <w:r>
        <w:t>a</w:t>
      </w:r>
      <w:proofErr w:type="gramEnd"/>
      <w:r>
        <w:t xml:space="preserve"> </w:t>
      </w:r>
      <w:proofErr w:type="spellStart"/>
      <w:r w:rsidRPr="00A07D30">
        <w:rPr>
          <w:i/>
        </w:rPr>
        <w:t>RRCSetup</w:t>
      </w:r>
      <w:proofErr w:type="spellEnd"/>
      <w:r>
        <w:t xml:space="preserve"> message towards the U2N Remote UE. The RRC message is encapsulated in the DL RRC MESSAGE TRANSFER message, and includes the configurations of PC5 </w:t>
      </w:r>
      <w:r>
        <w:rPr>
          <w:rFonts w:hint="eastAsia"/>
          <w:lang w:eastAsia="zh-CN"/>
        </w:rPr>
        <w:t>Relay</w:t>
      </w:r>
      <w:r>
        <w:t xml:space="preserve"> RLC channel </w:t>
      </w:r>
      <w:r w:rsidRPr="00440E64">
        <w:rPr>
          <w:rFonts w:hint="eastAsia"/>
          <w:lang w:val="en-US"/>
        </w:rPr>
        <w:t>and bearer mapping</w:t>
      </w:r>
      <w:r w:rsidRPr="00440E64">
        <w:t xml:space="preserve"> </w:t>
      </w:r>
      <w:r>
        <w:t xml:space="preserve">at least for the transmission of U2N Remote UE’s SRB1. </w:t>
      </w:r>
      <w:ins w:id="19" w:author="CATT" w:date="2022-11-18T13:20:00Z">
        <w:r w:rsidR="008207FF">
          <w:t>The DL RRC MESSAGE TRANSFER</w:t>
        </w:r>
        <w:r w:rsidR="008207FF" w:rsidRPr="009D46DB">
          <w:t xml:space="preserve"> message shall also contain bearer mapping for relaying of U2N Remote UE’s SRB0</w:t>
        </w:r>
        <w:r w:rsidR="008207FF">
          <w:rPr>
            <w:rFonts w:hint="eastAsia"/>
            <w:lang w:eastAsia="zh-CN"/>
          </w:rPr>
          <w:t>.</w:t>
        </w:r>
      </w:ins>
    </w:p>
    <w:p w14:paraId="0BC2E3D7" w14:textId="77777777" w:rsidR="009D46DB" w:rsidRDefault="009D46DB" w:rsidP="009D46DB">
      <w:pPr>
        <w:pStyle w:val="B1"/>
      </w:pPr>
      <w:r>
        <w:t>14.</w:t>
      </w:r>
      <w:r>
        <w:tab/>
        <w:t xml:space="preserve">The gNB-DU sends the </w:t>
      </w:r>
      <w:proofErr w:type="spellStart"/>
      <w:r>
        <w:rPr>
          <w:i/>
        </w:rPr>
        <w:t>RRCSetup</w:t>
      </w:r>
      <w:proofErr w:type="spellEnd"/>
      <w:r>
        <w:t xml:space="preserve"> message to the U2N Remote UE via the U2N Relay UE.</w:t>
      </w:r>
    </w:p>
    <w:p w14:paraId="4EAB6D38" w14:textId="77777777" w:rsidR="009D46DB" w:rsidRPr="00B76FE9" w:rsidRDefault="009D46DB" w:rsidP="009D46DB">
      <w:pPr>
        <w:pStyle w:val="B1"/>
      </w:pPr>
      <w:r>
        <w:t>15.</w:t>
      </w:r>
      <w:r>
        <w:tab/>
        <w:t xml:space="preserve">The gNB-CU </w:t>
      </w:r>
      <w:r w:rsidRPr="00862D68">
        <w:rPr>
          <w:rFonts w:hint="eastAsia"/>
          <w:lang w:val="en-US"/>
        </w:rPr>
        <w:t>configures</w:t>
      </w:r>
      <w:r>
        <w:t xml:space="preserve"> the U2N Relay UE </w:t>
      </w:r>
      <w:r w:rsidRPr="00F554C5">
        <w:rPr>
          <w:rFonts w:hint="eastAsia"/>
          <w:lang w:val="en-US"/>
        </w:rPr>
        <w:t>with</w:t>
      </w:r>
      <w:r w:rsidRPr="00F554C5">
        <w:t xml:space="preserve"> </w:t>
      </w:r>
      <w:r w:rsidRPr="00F554C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 xml:space="preserve">RLC channel,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>RLC channel</w:t>
      </w:r>
      <w:r w:rsidRPr="00F554C5">
        <w:t xml:space="preserve"> </w:t>
      </w:r>
      <w:r w:rsidRPr="00F554C5">
        <w:rPr>
          <w:rFonts w:hint="eastAsia"/>
          <w:lang w:val="en-US"/>
        </w:rPr>
        <w:t>and bearer mapping for relaying of U2N Remote UE</w:t>
      </w:r>
      <w:r w:rsidRPr="00F554C5">
        <w:rPr>
          <w:lang w:val="en-US"/>
        </w:rPr>
        <w:t>’</w:t>
      </w:r>
      <w:r w:rsidRPr="00F554C5">
        <w:rPr>
          <w:rFonts w:hint="eastAsia"/>
          <w:lang w:val="en-US"/>
        </w:rPr>
        <w:t>s SRB1</w:t>
      </w:r>
      <w:r>
        <w:t xml:space="preserve">. According to the configuration from gNB-CU,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>RLC channel for relaying of SRB1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 a</w:t>
      </w:r>
      <w:r>
        <w:rPr>
          <w:rFonts w:hint="eastAsia"/>
          <w:lang w:val="en-US" w:eastAsia="zh-CN"/>
        </w:rPr>
        <w:t xml:space="preserve"> Uu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rPr>
          <w:rFonts w:hint="eastAsia"/>
          <w:lang w:val="en-US" w:eastAsia="zh-CN"/>
        </w:rPr>
        <w:t>RLC channel for relaying of SRB1 towards gNB-DU</w:t>
      </w:r>
      <w:r w:rsidRPr="0055292C">
        <w:rPr>
          <w:rFonts w:hint="eastAsia"/>
          <w:lang w:val="en-US" w:eastAsia="zh-CN"/>
        </w:rPr>
        <w:t xml:space="preserve"> if not configured yet</w:t>
      </w:r>
      <w:r>
        <w:rPr>
          <w:rFonts w:hint="eastAsia"/>
          <w:lang w:val="en-US" w:eastAsia="zh-CN"/>
        </w:rPr>
        <w:t xml:space="preserve">. </w:t>
      </w:r>
    </w:p>
    <w:p w14:paraId="2189ED70" w14:textId="77777777" w:rsidR="009D46DB" w:rsidRDefault="009D46DB" w:rsidP="009D46DB">
      <w:pPr>
        <w:pStyle w:val="NO"/>
        <w:ind w:hanging="568"/>
      </w:pPr>
      <w:r>
        <w:rPr>
          <w:lang w:eastAsia="zh-CN"/>
        </w:rPr>
        <w:t xml:space="preserve">NOTE 1: </w:t>
      </w:r>
      <w:r>
        <w:t>This step may be performed earlier, e.g., via steps 5~8.</w:t>
      </w:r>
    </w:p>
    <w:p w14:paraId="4366B156" w14:textId="77777777" w:rsidR="009D46DB" w:rsidRDefault="009D46DB" w:rsidP="009D46DB">
      <w:pPr>
        <w:pStyle w:val="B1"/>
      </w:pPr>
      <w:r>
        <w:t>16.</w:t>
      </w:r>
      <w:r>
        <w:tab/>
        <w:t xml:space="preserve">The U2N Remote UE sends the </w:t>
      </w:r>
      <w:proofErr w:type="spellStart"/>
      <w:r>
        <w:rPr>
          <w:i/>
        </w:rPr>
        <w:t>RRCSetupComplete</w:t>
      </w:r>
      <w:proofErr w:type="spellEnd"/>
      <w:r>
        <w:t xml:space="preserve"> message to the gNB-DU via the U2N Relay UE. </w:t>
      </w:r>
    </w:p>
    <w:p w14:paraId="55AE0D4D" w14:textId="77777777" w:rsidR="009D46DB" w:rsidRDefault="009D46DB" w:rsidP="009D46DB">
      <w:pPr>
        <w:pStyle w:val="B1"/>
      </w:pPr>
      <w:r>
        <w:t>17.</w:t>
      </w:r>
      <w:r>
        <w:tab/>
        <w:t xml:space="preserve">The gNB-DU encapsulates the RRC message in the UL RRC MESSAGE TRANSFER message and sends it to the gNB-CU. </w:t>
      </w:r>
    </w:p>
    <w:p w14:paraId="114133BE" w14:textId="77777777" w:rsidR="009D46DB" w:rsidRDefault="009D46DB" w:rsidP="009D46DB">
      <w:pPr>
        <w:pStyle w:val="B1"/>
      </w:pPr>
      <w:r>
        <w:rPr>
          <w:lang w:val="en-US"/>
        </w:rPr>
        <w:t>18.</w:t>
      </w:r>
      <w:r>
        <w:rPr>
          <w:lang w:val="en-US"/>
        </w:rPr>
        <w:tab/>
      </w:r>
      <w:r w:rsidRPr="00B66169">
        <w:rPr>
          <w:lang w:val="en-US"/>
        </w:rPr>
        <w:t xml:space="preserve">Upon receiving the </w:t>
      </w:r>
      <w:proofErr w:type="spellStart"/>
      <w:r w:rsidRPr="00B66169">
        <w:rPr>
          <w:i/>
          <w:iCs/>
          <w:lang w:val="en-US"/>
        </w:rPr>
        <w:t>RRCSetupComplete</w:t>
      </w:r>
      <w:proofErr w:type="spellEnd"/>
      <w:r w:rsidRPr="00B66169">
        <w:rPr>
          <w:lang w:val="en-US"/>
        </w:rPr>
        <w:t xml:space="preserve"> message </w:t>
      </w:r>
      <w:r w:rsidRPr="00B66169">
        <w:rPr>
          <w:rFonts w:hint="eastAsia"/>
          <w:lang w:val="en-US"/>
        </w:rPr>
        <w:t>of</w:t>
      </w:r>
      <w:r w:rsidRPr="00B66169">
        <w:rPr>
          <w:lang w:val="en-US"/>
        </w:rPr>
        <w:t xml:space="preserve"> </w:t>
      </w:r>
      <w:r w:rsidRPr="00B66169">
        <w:rPr>
          <w:rFonts w:hint="eastAsia"/>
          <w:lang w:val="en-US"/>
        </w:rPr>
        <w:t>U2N R</w:t>
      </w:r>
      <w:r w:rsidRPr="00B66169">
        <w:rPr>
          <w:lang w:val="en-US"/>
        </w:rPr>
        <w:t>emote UE,</w:t>
      </w:r>
      <w:r>
        <w:rPr>
          <w:lang w:val="en-US"/>
        </w:rPr>
        <w:t xml:space="preserve"> t</w:t>
      </w:r>
      <w:r>
        <w:t xml:space="preserve">he gNB-CU sends the INITIAL UE MESSAGE </w:t>
      </w:r>
      <w:proofErr w:type="spellStart"/>
      <w:r>
        <w:t>message</w:t>
      </w:r>
      <w:proofErr w:type="spellEnd"/>
      <w:r>
        <w:t xml:space="preserve"> to the AMF.</w:t>
      </w:r>
    </w:p>
    <w:p w14:paraId="0D6AC1AA" w14:textId="77777777" w:rsidR="009D46DB" w:rsidRDefault="009D46DB" w:rsidP="009D46DB">
      <w:pPr>
        <w:pStyle w:val="B1"/>
      </w:pPr>
      <w:r>
        <w:t>19.</w:t>
      </w:r>
      <w:r>
        <w:tab/>
        <w:t>The AMF sends the INITIAL CONTEXT SETUP REQUEST message to the gNB-CU.</w:t>
      </w:r>
    </w:p>
    <w:p w14:paraId="53944EBA" w14:textId="77777777" w:rsidR="009D46DB" w:rsidRPr="000F2551" w:rsidRDefault="009D46DB" w:rsidP="009D46DB">
      <w:pPr>
        <w:pStyle w:val="B1"/>
      </w:pPr>
      <w:r>
        <w:t>20.</w:t>
      </w:r>
      <w:r>
        <w:tab/>
        <w:t xml:space="preserve">The gNB-CU sends the UE CONTEXT SETUP REQUEST message to establish the U2N Remote UE context in the gNB-DU. </w:t>
      </w:r>
      <w:r w:rsidRPr="00084586">
        <w:rPr>
          <w:rFonts w:hint="eastAsia"/>
          <w:lang w:val="en-US"/>
        </w:rPr>
        <w:t xml:space="preserve">Such message may request the configuration of PC5 </w:t>
      </w:r>
      <w:r>
        <w:rPr>
          <w:rFonts w:hint="eastAsia"/>
          <w:lang w:eastAsia="zh-CN"/>
        </w:rPr>
        <w:t xml:space="preserve">Relay </w:t>
      </w:r>
      <w:r w:rsidRPr="00084586">
        <w:rPr>
          <w:rFonts w:hint="eastAsia"/>
          <w:lang w:val="en-US"/>
        </w:rPr>
        <w:t>RLC channels for the transmission of U2N Remote UE</w:t>
      </w:r>
      <w:r w:rsidRPr="00084586">
        <w:rPr>
          <w:lang w:val="en-US"/>
        </w:rPr>
        <w:t>’</w:t>
      </w:r>
      <w:r w:rsidRPr="00084586">
        <w:rPr>
          <w:rFonts w:hint="eastAsia"/>
          <w:lang w:val="en-US"/>
        </w:rPr>
        <w:t>s SRB2 and DRBs</w:t>
      </w:r>
      <w:r w:rsidRPr="0061666B">
        <w:rPr>
          <w:lang w:val="en-US"/>
        </w:rPr>
        <w:t>, and</w:t>
      </w:r>
      <w:r w:rsidRPr="0061666B">
        <w:rPr>
          <w:lang w:val="en-US" w:eastAsia="zh-CN"/>
        </w:rPr>
        <w:t xml:space="preserve"> </w:t>
      </w:r>
      <w:r w:rsidRPr="0061666B">
        <w:rPr>
          <w:lang w:val="en-US"/>
        </w:rPr>
        <w:t xml:space="preserve">may also encapsulate the </w:t>
      </w:r>
      <w:proofErr w:type="spellStart"/>
      <w:r w:rsidRPr="003F1E12">
        <w:rPr>
          <w:i/>
          <w:lang w:val="en-US"/>
        </w:rPr>
        <w:t>SecurityModeCommand</w:t>
      </w:r>
      <w:proofErr w:type="spellEnd"/>
      <w:r w:rsidRPr="0061666B">
        <w:rPr>
          <w:lang w:val="en-US"/>
        </w:rPr>
        <w:t xml:space="preserve"> message</w:t>
      </w:r>
      <w:r w:rsidRPr="00084586">
        <w:rPr>
          <w:rFonts w:hint="eastAsia"/>
          <w:lang w:val="en-US"/>
        </w:rPr>
        <w:t>.</w:t>
      </w:r>
    </w:p>
    <w:p w14:paraId="7B9D29B5" w14:textId="77777777" w:rsidR="009D46DB" w:rsidRDefault="009D46DB" w:rsidP="009D46DB">
      <w:pPr>
        <w:pStyle w:val="B1"/>
      </w:pPr>
      <w:r>
        <w:t>21.</w:t>
      </w:r>
      <w:r>
        <w:tab/>
        <w:t xml:space="preserve">The gNB-DU sends the </w:t>
      </w:r>
      <w:proofErr w:type="spellStart"/>
      <w:r>
        <w:rPr>
          <w:i/>
        </w:rPr>
        <w:t>SecurityModeCommand</w:t>
      </w:r>
      <w:proofErr w:type="spellEnd"/>
      <w:r>
        <w:t xml:space="preserve"> message to the U2N Remote UE via U2N Relay UE.</w:t>
      </w:r>
    </w:p>
    <w:p w14:paraId="5755F36C" w14:textId="77777777" w:rsidR="009D46DB" w:rsidRDefault="009D46DB" w:rsidP="009D46DB">
      <w:pPr>
        <w:pStyle w:val="B1"/>
      </w:pPr>
      <w:r>
        <w:lastRenderedPageBreak/>
        <w:t>22.</w:t>
      </w:r>
      <w:r>
        <w:tab/>
        <w:t>The gNB-DU sends the UE CONTEXT SETUP RESPONSE message of the U2N Remote UE to the gNB-CU, which contains</w:t>
      </w:r>
      <w:r w:rsidRPr="006B0899">
        <w:t xml:space="preserve"> </w:t>
      </w:r>
      <w:r>
        <w:t xml:space="preserve">the </w:t>
      </w:r>
      <w:r w:rsidRPr="006B0899">
        <w:rPr>
          <w:rFonts w:hint="eastAsia"/>
          <w:lang w:val="en-US"/>
        </w:rPr>
        <w:t>configuration of</w:t>
      </w:r>
      <w:r w:rsidRPr="006B0899">
        <w:t xml:space="preserve"> </w:t>
      </w:r>
      <w:r>
        <w:t>PC5</w:t>
      </w:r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</w:t>
      </w:r>
      <w:r w:rsidRPr="0048001E">
        <w:rPr>
          <w:rFonts w:hint="eastAsia"/>
          <w:lang w:val="en-US"/>
        </w:rPr>
        <w:t>RLC channels for the transmission of U2N Remote UE</w:t>
      </w:r>
      <w:r w:rsidRPr="0048001E">
        <w:rPr>
          <w:lang w:val="en-US"/>
        </w:rPr>
        <w:t>’</w:t>
      </w:r>
      <w:r w:rsidRPr="0048001E">
        <w:rPr>
          <w:rFonts w:hint="eastAsia"/>
          <w:lang w:val="en-US"/>
        </w:rPr>
        <w:t>s SRB2 and DRBs</w:t>
      </w:r>
      <w:r>
        <w:t>.</w:t>
      </w:r>
    </w:p>
    <w:p w14:paraId="17685B04" w14:textId="77777777" w:rsidR="009D46DB" w:rsidRDefault="009D46DB" w:rsidP="009D46DB">
      <w:pPr>
        <w:pStyle w:val="B1"/>
      </w:pPr>
      <w:r>
        <w:t>23.</w:t>
      </w:r>
      <w:r>
        <w:tab/>
        <w:t xml:space="preserve">The U2N Remote UE responds with the </w:t>
      </w:r>
      <w:proofErr w:type="spellStart"/>
      <w:r>
        <w:rPr>
          <w:i/>
        </w:rPr>
        <w:t>SecurityModeComplete</w:t>
      </w:r>
      <w:proofErr w:type="spellEnd"/>
      <w:r>
        <w:t xml:space="preserve"> message.</w:t>
      </w:r>
    </w:p>
    <w:p w14:paraId="197867B2" w14:textId="77777777" w:rsidR="009D46DB" w:rsidRDefault="009D46DB" w:rsidP="009D46DB">
      <w:pPr>
        <w:pStyle w:val="B1"/>
      </w:pPr>
      <w:r>
        <w:t>24.</w:t>
      </w:r>
      <w:r>
        <w:tab/>
        <w:t>The gNB-DU encapsulates the RRC message in the UL RRC MESSAGE TRANSFER message and sends it to the gNB-CU.</w:t>
      </w:r>
    </w:p>
    <w:p w14:paraId="3B2ED6D4" w14:textId="77777777" w:rsidR="009D46DB" w:rsidRDefault="009D46DB" w:rsidP="009D46DB">
      <w:pPr>
        <w:pStyle w:val="B1"/>
      </w:pPr>
      <w:r>
        <w:t>25.</w:t>
      </w:r>
      <w:r>
        <w:tab/>
        <w:t xml:space="preserve">The gNB-CU generates the </w:t>
      </w:r>
      <w:r>
        <w:rPr>
          <w:i/>
        </w:rPr>
        <w:t>RRCReconfiguration</w:t>
      </w:r>
      <w:r>
        <w:t xml:space="preserve"> message </w:t>
      </w:r>
      <w:r w:rsidRPr="005B59EC">
        <w:rPr>
          <w:rFonts w:hint="eastAsia"/>
          <w:lang w:val="en-US"/>
        </w:rPr>
        <w:t>for U2N Remote UE</w:t>
      </w:r>
      <w:r w:rsidRPr="005B59EC">
        <w:t xml:space="preserve"> </w:t>
      </w:r>
      <w:r>
        <w:t xml:space="preserve">and encapsulates it in the DL RRC MESSAGE TRANSFER message. </w:t>
      </w:r>
      <w:r w:rsidRPr="004F0EAF">
        <w:rPr>
          <w:rFonts w:hint="eastAsia"/>
          <w:lang w:val="en-US"/>
        </w:rPr>
        <w:t xml:space="preserve">The </w:t>
      </w:r>
      <w:r w:rsidRPr="004F0EAF">
        <w:rPr>
          <w:i/>
        </w:rPr>
        <w:t>RRCReconfiguration</w:t>
      </w:r>
      <w:r w:rsidRPr="004F0EAF">
        <w:t xml:space="preserve"> message</w:t>
      </w:r>
      <w:r w:rsidRPr="004F0EAF">
        <w:rPr>
          <w:rFonts w:hint="eastAsia"/>
          <w:lang w:val="en-US"/>
        </w:rPr>
        <w:t xml:space="preserve"> contains the configuration of PC5 </w:t>
      </w:r>
      <w:r>
        <w:rPr>
          <w:rFonts w:hint="eastAsia"/>
          <w:lang w:eastAsia="zh-CN"/>
        </w:rPr>
        <w:t xml:space="preserve">Relay </w:t>
      </w:r>
      <w:r w:rsidRPr="004F0EAF">
        <w:rPr>
          <w:rFonts w:hint="eastAsia"/>
          <w:lang w:val="en-US"/>
        </w:rPr>
        <w:t>RLC channels and bearer mapping for the transmission of U2N Remote UE</w:t>
      </w:r>
      <w:r w:rsidRPr="004F0EAF">
        <w:rPr>
          <w:lang w:val="en-US"/>
        </w:rPr>
        <w:t>’</w:t>
      </w:r>
      <w:r w:rsidRPr="004F0EAF">
        <w:rPr>
          <w:rFonts w:hint="eastAsia"/>
          <w:lang w:val="en-US"/>
        </w:rPr>
        <w:t>s SRB2 and DRBs.</w:t>
      </w:r>
    </w:p>
    <w:p w14:paraId="0EF46194" w14:textId="77777777" w:rsidR="009D46DB" w:rsidRDefault="009D46DB" w:rsidP="009D46DB">
      <w:pPr>
        <w:pStyle w:val="B1"/>
      </w:pPr>
      <w:r>
        <w:t>26.</w:t>
      </w:r>
      <w:r>
        <w:tab/>
        <w:t xml:space="preserve">The gNB-DU sends </w:t>
      </w:r>
      <w:r>
        <w:rPr>
          <w:i/>
        </w:rPr>
        <w:t>RRCReconfiguration</w:t>
      </w:r>
      <w:r>
        <w:t xml:space="preserve"> message to the U2N Remote UE via the U2N Relay UE.</w:t>
      </w:r>
    </w:p>
    <w:p w14:paraId="50502715" w14:textId="77777777" w:rsidR="009D46DB" w:rsidRDefault="009D46DB" w:rsidP="009D46DB">
      <w:pPr>
        <w:pStyle w:val="B1"/>
      </w:pPr>
      <w:r>
        <w:t>27.</w:t>
      </w:r>
      <w:r>
        <w:tab/>
        <w:t xml:space="preserve">The U2N Remote UE sends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 via the U2N Relay UE. </w:t>
      </w:r>
    </w:p>
    <w:p w14:paraId="2DF832F0" w14:textId="77777777" w:rsidR="009D46DB" w:rsidRDefault="009D46DB" w:rsidP="009D46DB">
      <w:pPr>
        <w:pStyle w:val="B1"/>
      </w:pPr>
      <w:r>
        <w:t>28.</w:t>
      </w:r>
      <w:r>
        <w:tab/>
        <w:t xml:space="preserve">The gNB-DU encapsulates the RRC message in the UL RRC MESSAGE TRANSFER message and </w:t>
      </w:r>
      <w:proofErr w:type="gramStart"/>
      <w:r>
        <w:t>send</w:t>
      </w:r>
      <w:proofErr w:type="gramEnd"/>
      <w:r>
        <w:t xml:space="preserve"> it to the gNB-CU.</w:t>
      </w:r>
    </w:p>
    <w:p w14:paraId="25C6E0A7" w14:textId="77777777" w:rsidR="009D46DB" w:rsidRDefault="009D46DB" w:rsidP="009D46DB">
      <w:pPr>
        <w:pStyle w:val="B1"/>
      </w:pPr>
      <w:r>
        <w:t>29.</w:t>
      </w:r>
      <w:r>
        <w:tab/>
        <w:t>The gNB-CU sends the INITIAL CONTEXT SETUP RESPONSE message to the AMF.</w:t>
      </w:r>
    </w:p>
    <w:p w14:paraId="59A53ABC" w14:textId="77777777" w:rsidR="009D46DB" w:rsidRDefault="009D46DB" w:rsidP="009D46DB">
      <w:pPr>
        <w:pStyle w:val="B1"/>
      </w:pPr>
      <w:r>
        <w:t>30.</w:t>
      </w:r>
      <w:r>
        <w:tab/>
        <w:t xml:space="preserve">The gNB-CU </w:t>
      </w:r>
      <w:r w:rsidRPr="00132D57">
        <w:rPr>
          <w:rFonts w:hint="eastAsia"/>
          <w:lang w:val="en-US"/>
        </w:rPr>
        <w:t>configures</w:t>
      </w:r>
      <w:r>
        <w:t xml:space="preserve"> additional Uu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between the gNB-DU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the relaying of </w:t>
      </w:r>
      <w:r w:rsidRPr="00494917">
        <w:rPr>
          <w:rFonts w:hint="eastAsia"/>
          <w:lang w:val="en-US"/>
        </w:rPr>
        <w:t>U2N Remote UE</w:t>
      </w:r>
      <w:r w:rsidRPr="00494917">
        <w:rPr>
          <w:lang w:val="en-US"/>
        </w:rPr>
        <w:t>’</w:t>
      </w:r>
      <w:r w:rsidRPr="00494917">
        <w:rPr>
          <w:rFonts w:hint="eastAsia"/>
          <w:lang w:val="en-US"/>
        </w:rPr>
        <w:t>s</w:t>
      </w:r>
      <w:r w:rsidRPr="00494917">
        <w:t xml:space="preserve"> </w:t>
      </w:r>
      <w:r>
        <w:t xml:space="preserve">DRBs and SRBs. Also, such step may configure the bearer mapping between </w:t>
      </w:r>
      <w:r w:rsidRPr="003A7655">
        <w:rPr>
          <w:rFonts w:hint="eastAsia"/>
          <w:lang w:val="en-US"/>
        </w:rPr>
        <w:t>U2N Remote UE</w:t>
      </w:r>
      <w:r w:rsidRPr="003A7655">
        <w:rPr>
          <w:lang w:val="en-US"/>
        </w:rPr>
        <w:t>’</w:t>
      </w:r>
      <w:r w:rsidRPr="003A7655">
        <w:rPr>
          <w:rFonts w:hint="eastAsia"/>
          <w:lang w:val="en-US"/>
        </w:rPr>
        <w:t>s</w:t>
      </w:r>
      <w:r w:rsidRPr="003A7655">
        <w:t xml:space="preserve"> </w:t>
      </w:r>
      <w:r>
        <w:t>DRB/SRB and PC5</w:t>
      </w:r>
      <w:r>
        <w:rPr>
          <w:rFonts w:hint="eastAsia"/>
          <w:lang w:val="en-US" w:eastAsia="zh-CN"/>
        </w:rPr>
        <w:t>/Uu</w:t>
      </w:r>
      <w:r w:rsidRPr="0061666B"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32CB36DC" w14:textId="77777777" w:rsidR="009D46DB" w:rsidRDefault="009D46DB" w:rsidP="009D46DB">
      <w:pPr>
        <w:pStyle w:val="NO"/>
        <w:ind w:hanging="568"/>
      </w:pPr>
      <w:r w:rsidRPr="00AD04F3">
        <w:rPr>
          <w:rFonts w:hint="eastAsia"/>
          <w:lang w:val="en-US"/>
        </w:rPr>
        <w:t xml:space="preserve">NOTE 2: </w:t>
      </w:r>
      <w:r>
        <w:t>This step may be performed earlier.</w:t>
      </w:r>
    </w:p>
    <w:p w14:paraId="22F0D5A1" w14:textId="77777777" w:rsidR="005C037B" w:rsidRPr="009D46DB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F3803A" w14:textId="77777777" w:rsidR="002C0586" w:rsidRDefault="002C0586">
      <w:r>
        <w:separator/>
      </w:r>
    </w:p>
  </w:endnote>
  <w:endnote w:type="continuationSeparator" w:id="0">
    <w:p w14:paraId="42CA19DD" w14:textId="77777777" w:rsidR="002C0586" w:rsidRDefault="002C0586">
      <w:r>
        <w:continuationSeparator/>
      </w:r>
    </w:p>
  </w:endnote>
  <w:endnote w:type="continuationNotice" w:id="1">
    <w:p w14:paraId="18F6BEF7" w14:textId="77777777" w:rsidR="002C0586" w:rsidRDefault="002C05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79854" w14:textId="77777777" w:rsidR="002C0586" w:rsidRDefault="002C0586">
      <w:r>
        <w:separator/>
      </w:r>
    </w:p>
  </w:footnote>
  <w:footnote w:type="continuationSeparator" w:id="0">
    <w:p w14:paraId="16AB0367" w14:textId="77777777" w:rsidR="002C0586" w:rsidRDefault="002C0586">
      <w:r>
        <w:continuationSeparator/>
      </w:r>
    </w:p>
  </w:footnote>
  <w:footnote w:type="continuationNotice" w:id="1">
    <w:p w14:paraId="6C8DF0BF" w14:textId="77777777" w:rsidR="002C0586" w:rsidRDefault="002C05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683"/>
    <w:rsid w:val="00011DF1"/>
    <w:rsid w:val="0001210A"/>
    <w:rsid w:val="000122CE"/>
    <w:rsid w:val="00012A1A"/>
    <w:rsid w:val="00012B3E"/>
    <w:rsid w:val="00012BC2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BB8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20B0"/>
    <w:rsid w:val="00172C8D"/>
    <w:rsid w:val="00173872"/>
    <w:rsid w:val="0017467B"/>
    <w:rsid w:val="00182254"/>
    <w:rsid w:val="0018468E"/>
    <w:rsid w:val="001864B7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3A8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1E1B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2DBD"/>
    <w:rsid w:val="00254874"/>
    <w:rsid w:val="00254FB7"/>
    <w:rsid w:val="00255A13"/>
    <w:rsid w:val="00257539"/>
    <w:rsid w:val="00260E9F"/>
    <w:rsid w:val="0026179F"/>
    <w:rsid w:val="002625C2"/>
    <w:rsid w:val="00263F90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586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0E3D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6C5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4D8B"/>
    <w:rsid w:val="0030529B"/>
    <w:rsid w:val="003057CE"/>
    <w:rsid w:val="00310587"/>
    <w:rsid w:val="00311579"/>
    <w:rsid w:val="003132E5"/>
    <w:rsid w:val="00313D8B"/>
    <w:rsid w:val="00313F00"/>
    <w:rsid w:val="00314013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184"/>
    <w:rsid w:val="0035799E"/>
    <w:rsid w:val="00357FF9"/>
    <w:rsid w:val="003600C0"/>
    <w:rsid w:val="00362E94"/>
    <w:rsid w:val="00364065"/>
    <w:rsid w:val="00365DDA"/>
    <w:rsid w:val="00367724"/>
    <w:rsid w:val="0036779F"/>
    <w:rsid w:val="00367923"/>
    <w:rsid w:val="003679BF"/>
    <w:rsid w:val="00370112"/>
    <w:rsid w:val="003724A8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0ED4"/>
    <w:rsid w:val="0038145B"/>
    <w:rsid w:val="003820E4"/>
    <w:rsid w:val="0038210E"/>
    <w:rsid w:val="0038240D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1F5F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67B7F"/>
    <w:rsid w:val="005701CA"/>
    <w:rsid w:val="00570223"/>
    <w:rsid w:val="005722C3"/>
    <w:rsid w:val="005725E7"/>
    <w:rsid w:val="0057434C"/>
    <w:rsid w:val="00575E89"/>
    <w:rsid w:val="0058022A"/>
    <w:rsid w:val="005802EE"/>
    <w:rsid w:val="00581B4B"/>
    <w:rsid w:val="0058211D"/>
    <w:rsid w:val="005831EA"/>
    <w:rsid w:val="005844BB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B5C28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058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073B"/>
    <w:rsid w:val="0063186D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975FE"/>
    <w:rsid w:val="006A0AB0"/>
    <w:rsid w:val="006A1039"/>
    <w:rsid w:val="006A1210"/>
    <w:rsid w:val="006A1B21"/>
    <w:rsid w:val="006A22B8"/>
    <w:rsid w:val="006A25B3"/>
    <w:rsid w:val="006A2B4C"/>
    <w:rsid w:val="006A2DA5"/>
    <w:rsid w:val="006A3722"/>
    <w:rsid w:val="006A37A6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3DB2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7FF"/>
    <w:rsid w:val="00820A84"/>
    <w:rsid w:val="0082107D"/>
    <w:rsid w:val="00821F37"/>
    <w:rsid w:val="00822FA1"/>
    <w:rsid w:val="00824E05"/>
    <w:rsid w:val="0082514A"/>
    <w:rsid w:val="00826146"/>
    <w:rsid w:val="008267DB"/>
    <w:rsid w:val="008267FE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B3A"/>
    <w:rsid w:val="00886EF9"/>
    <w:rsid w:val="008874C8"/>
    <w:rsid w:val="008927A4"/>
    <w:rsid w:val="00893454"/>
    <w:rsid w:val="008953F5"/>
    <w:rsid w:val="00895634"/>
    <w:rsid w:val="00895BEF"/>
    <w:rsid w:val="0089752F"/>
    <w:rsid w:val="00897600"/>
    <w:rsid w:val="00897B15"/>
    <w:rsid w:val="008A1A37"/>
    <w:rsid w:val="008A26AF"/>
    <w:rsid w:val="008A4A70"/>
    <w:rsid w:val="008A56B1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2ED0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0984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1792D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251E"/>
    <w:rsid w:val="009638B0"/>
    <w:rsid w:val="0096468F"/>
    <w:rsid w:val="00964DF8"/>
    <w:rsid w:val="0096509D"/>
    <w:rsid w:val="00965775"/>
    <w:rsid w:val="00967709"/>
    <w:rsid w:val="00967C95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46DB"/>
    <w:rsid w:val="009D572F"/>
    <w:rsid w:val="009D6394"/>
    <w:rsid w:val="009D6501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1C7F"/>
    <w:rsid w:val="00A31FBE"/>
    <w:rsid w:val="00A33685"/>
    <w:rsid w:val="00A33C63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3A87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2AB5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A08"/>
    <w:rsid w:val="00BC30F1"/>
    <w:rsid w:val="00BC3E07"/>
    <w:rsid w:val="00BC4404"/>
    <w:rsid w:val="00BC6701"/>
    <w:rsid w:val="00BC6F75"/>
    <w:rsid w:val="00BC7722"/>
    <w:rsid w:val="00BC7C91"/>
    <w:rsid w:val="00BC7FA2"/>
    <w:rsid w:val="00BD26A3"/>
    <w:rsid w:val="00BD3315"/>
    <w:rsid w:val="00BD373B"/>
    <w:rsid w:val="00BD50C5"/>
    <w:rsid w:val="00BD7DA4"/>
    <w:rsid w:val="00BD7EFF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47C4"/>
    <w:rsid w:val="00BF63C4"/>
    <w:rsid w:val="00BF7B69"/>
    <w:rsid w:val="00C00CFB"/>
    <w:rsid w:val="00C04841"/>
    <w:rsid w:val="00C04BC7"/>
    <w:rsid w:val="00C0500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5BA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08B8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0E7"/>
    <w:rsid w:val="00CB023E"/>
    <w:rsid w:val="00CB085B"/>
    <w:rsid w:val="00CB1B22"/>
    <w:rsid w:val="00CB1EC2"/>
    <w:rsid w:val="00CB3596"/>
    <w:rsid w:val="00CB4157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3988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0EA9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3D3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4AAD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609F"/>
    <w:rsid w:val="00E161FF"/>
    <w:rsid w:val="00E16B89"/>
    <w:rsid w:val="00E17C2D"/>
    <w:rsid w:val="00E221D6"/>
    <w:rsid w:val="00E22918"/>
    <w:rsid w:val="00E23487"/>
    <w:rsid w:val="00E23849"/>
    <w:rsid w:val="00E245E7"/>
    <w:rsid w:val="00E24CF6"/>
    <w:rsid w:val="00E2521C"/>
    <w:rsid w:val="00E25547"/>
    <w:rsid w:val="00E26941"/>
    <w:rsid w:val="00E27A93"/>
    <w:rsid w:val="00E3007C"/>
    <w:rsid w:val="00E30455"/>
    <w:rsid w:val="00E3066B"/>
    <w:rsid w:val="00E30E03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2363"/>
    <w:rsid w:val="00E939E3"/>
    <w:rsid w:val="00E93A93"/>
    <w:rsid w:val="00E944EC"/>
    <w:rsid w:val="00E94D11"/>
    <w:rsid w:val="00E95407"/>
    <w:rsid w:val="00E962B0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BDE"/>
    <w:rsid w:val="00EB4CDE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B4E"/>
    <w:rsid w:val="00ED46EE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0EBB"/>
    <w:rsid w:val="00F3458B"/>
    <w:rsid w:val="00F34591"/>
    <w:rsid w:val="00F3592D"/>
    <w:rsid w:val="00F36439"/>
    <w:rsid w:val="00F3774C"/>
    <w:rsid w:val="00F37A60"/>
    <w:rsid w:val="00F425B9"/>
    <w:rsid w:val="00F425BB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5E5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98C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2">
    <w:name w:val="Mention2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2">
    <w:name w:val="Mention2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F15C0-F091-418E-95D2-FD6449558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12</cp:revision>
  <dcterms:created xsi:type="dcterms:W3CDTF">2022-11-17T06:19:00Z</dcterms:created>
  <dcterms:modified xsi:type="dcterms:W3CDTF">2022-11-18T05:29:00Z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